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EA69FE">
        <w:rPr>
          <w:rFonts w:hint="eastAsia"/>
          <w:b/>
          <w:noProof/>
          <w:sz w:val="24"/>
          <w:lang w:eastAsia="zh-TW"/>
        </w:rPr>
        <w:t>2</w:t>
      </w:r>
      <w:r w:rsidR="00236FCD">
        <w:rPr>
          <w:b/>
          <w:i/>
          <w:noProof/>
          <w:sz w:val="28"/>
        </w:rPr>
        <w:tab/>
      </w:r>
      <w:fldSimple w:instr=" DOCPROPERTY  Tdoc#  \* MERGEFORMAT ">
        <w:r w:rsidR="0000087B" w:rsidRPr="00E13F3D">
          <w:rPr>
            <w:b/>
            <w:i/>
            <w:noProof/>
            <w:sz w:val="28"/>
          </w:rPr>
          <w:t>R4-2412047</w:t>
        </w:r>
      </w:fldSimple>
    </w:p>
    <w:p w:rsidR="007E631D" w:rsidRPr="0044743B" w:rsidRDefault="007E631D" w:rsidP="007E631D">
      <w:pPr>
        <w:pStyle w:val="CRCoverPage"/>
        <w:keepNext/>
        <w:adjustRightInd w:val="0"/>
        <w:outlineLvl w:val="0"/>
        <w:rPr>
          <w:rFonts w:cs="Arial"/>
          <w:b/>
        </w:rPr>
      </w:pPr>
      <w:r>
        <w:rPr>
          <w:rFonts w:eastAsia="SimSun" w:cs="Arial"/>
          <w:b/>
          <w:sz w:val="24"/>
          <w:szCs w:val="24"/>
          <w:lang w:eastAsia="zh-CN"/>
        </w:rPr>
        <w:t>Maastricht, Netherlands</w:t>
      </w:r>
      <w:r w:rsidRPr="00B947B9">
        <w:rPr>
          <w:rFonts w:eastAsia="SimSun" w:cs="Arial"/>
          <w:b/>
          <w:sz w:val="24"/>
          <w:szCs w:val="24"/>
          <w:lang w:eastAsia="zh-CN"/>
        </w:rPr>
        <w:t xml:space="preserve">, </w:t>
      </w:r>
      <w:r w:rsidRPr="00A71833">
        <w:rPr>
          <w:rFonts w:eastAsia="新細明體" w:cs="Arial" w:hint="eastAsia"/>
          <w:b/>
          <w:sz w:val="24"/>
          <w:szCs w:val="24"/>
          <w:lang w:eastAsia="zh-TW"/>
        </w:rPr>
        <w:t>19</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w:t>
      </w:r>
      <w:r w:rsidRPr="00A71833">
        <w:rPr>
          <w:rFonts w:eastAsia="新細明體" w:cs="Arial" w:hint="eastAsia"/>
          <w:b/>
          <w:sz w:val="24"/>
          <w:szCs w:val="24"/>
          <w:lang w:eastAsia="zh-TW"/>
        </w:rPr>
        <w:t>3</w:t>
      </w:r>
      <w:r w:rsidR="0000087B">
        <w:rPr>
          <w:rFonts w:cs="Arial" w:hint="eastAsia"/>
          <w:b/>
          <w:sz w:val="24"/>
          <w:szCs w:val="24"/>
          <w:vertAlign w:val="superscript"/>
          <w:lang w:eastAsia="zh-TW"/>
        </w:rPr>
        <w:t>rd</w:t>
      </w:r>
      <w:r w:rsidRPr="00B947B9">
        <w:rPr>
          <w:rFonts w:eastAsia="SimSun" w:cs="Arial"/>
          <w:b/>
          <w:sz w:val="24"/>
          <w:szCs w:val="24"/>
          <w:lang w:eastAsia="zh-CN"/>
        </w:rPr>
        <w:t xml:space="preserve"> </w:t>
      </w:r>
      <w:r w:rsidRPr="00A71833">
        <w:rPr>
          <w:rFonts w:eastAsia="新細明體" w:cs="Arial" w:hint="eastAsia"/>
          <w:b/>
          <w:sz w:val="24"/>
          <w:szCs w:val="24"/>
          <w:lang w:eastAsia="zh-TW"/>
        </w:rPr>
        <w:t>Aug</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00087B" w:rsidP="0000087B">
            <w:pPr>
              <w:pStyle w:val="CRCoverPage"/>
              <w:spacing w:after="0"/>
              <w:jc w:val="right"/>
              <w:rPr>
                <w:b/>
                <w:noProof/>
                <w:sz w:val="28"/>
                <w:lang w:eastAsia="zh-TW"/>
              </w:rPr>
            </w:pPr>
            <w:fldSimple w:instr=" DOCPROPERTY  Spec#  \* MERGEFORMAT ">
              <w:r w:rsidRPr="00410371">
                <w:rPr>
                  <w:b/>
                  <w:noProof/>
                  <w:sz w:val="28"/>
                </w:rPr>
                <w:t>37.718-11-11</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00087B">
            <w:pPr>
              <w:pStyle w:val="CRCoverPage"/>
              <w:spacing w:after="0"/>
              <w:rPr>
                <w:noProof/>
                <w:lang w:eastAsia="zh-TW"/>
              </w:rPr>
            </w:pPr>
            <w:fldSimple w:instr=" DOCPROPERTY  Cr#  \* MERGEFORMAT ">
              <w:r w:rsidRPr="00410371">
                <w:rPr>
                  <w:b/>
                  <w:noProof/>
                  <w:sz w:val="28"/>
                </w:rPr>
                <w:t>0001</w:t>
              </w:r>
            </w:fldSimple>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A6013">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A6013" w:rsidP="007E631D">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7E631D">
              <w:rPr>
                <w:rFonts w:hint="eastAsia"/>
                <w:b/>
                <w:noProof/>
                <w:sz w:val="28"/>
                <w:lang w:eastAsia="zh-TW"/>
              </w:rPr>
              <w:t>0</w:t>
            </w:r>
            <w:r w:rsidR="00236FCD">
              <w:rPr>
                <w:b/>
                <w:noProof/>
                <w:sz w:val="28"/>
              </w:rPr>
              <w:t>.</w:t>
            </w:r>
            <w:r w:rsidR="007E631D">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52CF4" w:rsidP="0000087B">
            <w:pPr>
              <w:pStyle w:val="CRCoverPage"/>
              <w:spacing w:after="0"/>
              <w:ind w:left="100"/>
              <w:rPr>
                <w:noProof/>
                <w:lang w:eastAsia="zh-TW"/>
              </w:rPr>
            </w:pPr>
            <w:r w:rsidRPr="00352CF4">
              <w:rPr>
                <w:lang w:eastAsia="zh-TW"/>
              </w:rPr>
              <w:t>(DC_R1</w:t>
            </w:r>
            <w:r w:rsidR="00EA69FE">
              <w:rPr>
                <w:rFonts w:hint="eastAsia"/>
                <w:lang w:eastAsia="zh-TW"/>
              </w:rPr>
              <w:t>8</w:t>
            </w:r>
            <w:r w:rsidRPr="00352CF4">
              <w:rPr>
                <w:lang w:eastAsia="zh-TW"/>
              </w:rPr>
              <w:t>_</w:t>
            </w:r>
            <w:r w:rsidR="00EA69FE">
              <w:rPr>
                <w:rFonts w:hint="eastAsia"/>
                <w:lang w:eastAsia="zh-TW"/>
              </w:rPr>
              <w:t>1</w:t>
            </w:r>
            <w:r w:rsidR="00EA69FE">
              <w:rPr>
                <w:lang w:eastAsia="zh-TW"/>
              </w:rPr>
              <w:t>BLTE_</w:t>
            </w:r>
            <w:r w:rsidR="00EA69FE">
              <w:rPr>
                <w:rFonts w:hint="eastAsia"/>
                <w:lang w:eastAsia="zh-TW"/>
              </w:rPr>
              <w:t>1</w:t>
            </w:r>
            <w:r w:rsidRPr="00352CF4">
              <w:rPr>
                <w:lang w:eastAsia="zh-TW"/>
              </w:rPr>
              <w:t xml:space="preserve">BNR_yDL2UL) </w:t>
            </w:r>
            <w:r w:rsidR="003073A8" w:rsidRPr="003073A8">
              <w:rPr>
                <w:lang w:eastAsia="zh-TW"/>
              </w:rPr>
              <w:t>CR for T</w:t>
            </w:r>
            <w:r w:rsidR="00A22C9E">
              <w:rPr>
                <w:rFonts w:hint="eastAsia"/>
                <w:lang w:eastAsia="zh-TW"/>
              </w:rPr>
              <w:t>R</w:t>
            </w:r>
            <w:r w:rsidR="003073A8" w:rsidRPr="003073A8">
              <w:rPr>
                <w:lang w:eastAsia="zh-TW"/>
              </w:rPr>
              <w:t xml:space="preserve"> </w:t>
            </w:r>
            <w:r w:rsidR="007E631D" w:rsidRPr="007E631D">
              <w:rPr>
                <w:lang w:eastAsia="zh-TW"/>
              </w:rPr>
              <w:t>3</w:t>
            </w:r>
            <w:r w:rsidR="0000087B">
              <w:rPr>
                <w:rFonts w:hint="eastAsia"/>
                <w:lang w:eastAsia="zh-TW"/>
              </w:rPr>
              <w:t>7</w:t>
            </w:r>
            <w:r w:rsidR="007E631D" w:rsidRPr="007E631D">
              <w:rPr>
                <w:lang w:eastAsia="zh-TW"/>
              </w:rPr>
              <w:t>.718-11-11</w:t>
            </w:r>
            <w:r w:rsidR="003073A8" w:rsidRPr="003073A8">
              <w:rPr>
                <w:lang w:eastAsia="zh-TW"/>
              </w:rPr>
              <w:t xml:space="preserve">: </w:t>
            </w:r>
            <w:r w:rsidR="00BC6483">
              <w:rPr>
                <w:rFonts w:hint="eastAsia"/>
                <w:lang w:eastAsia="zh-TW"/>
              </w:rPr>
              <w:t xml:space="preserve">Update on </w:t>
            </w:r>
            <w:r w:rsidR="00BC6483" w:rsidRPr="00BC6483">
              <w:rPr>
                <w:lang w:eastAsia="zh-TW"/>
              </w:rPr>
              <w:t>terms, symbols and abbreviations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F7737" w:rsidP="00B947B9">
            <w:pPr>
              <w:pStyle w:val="CRCoverPage"/>
              <w:spacing w:after="0"/>
              <w:ind w:left="100"/>
              <w:rPr>
                <w:noProof/>
                <w:lang w:eastAsia="zh-TW"/>
              </w:rPr>
            </w:pPr>
            <w:fldSimple w:instr=" DOCPROPERTY  SourceIfWg  \* MERGEFORMAT ">
              <w:r w:rsidR="00352CF4">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00087B" w:rsidP="00EA69FE">
            <w:pPr>
              <w:pStyle w:val="CRCoverPage"/>
              <w:spacing w:after="0"/>
              <w:ind w:left="100"/>
              <w:rPr>
                <w:color w:val="0D0D0D" w:themeColor="text1" w:themeTint="F2"/>
                <w:lang w:eastAsia="zh-TW"/>
              </w:rPr>
            </w:pPr>
            <w:fldSimple w:instr=" DOCPROPERTY  RelatedWis  \* MERGEFORMAT ">
              <w:r>
                <w:rPr>
                  <w:noProof/>
                </w:rPr>
                <w:t>DC_R18_1BLTE_1BNR_2DL2UL-Core</w:t>
              </w:r>
            </w:fldSimple>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D56E6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D56E69">
              <w:rPr>
                <w:rFonts w:hint="eastAsia"/>
                <w:lang w:eastAsia="zh-TW"/>
              </w:rPr>
              <w:t>8</w:t>
            </w:r>
            <w:r w:rsidR="001C6D1F">
              <w:rPr>
                <w:rFonts w:hint="eastAsia"/>
                <w:lang w:eastAsia="zh-TW"/>
              </w:rPr>
              <w:t>-</w:t>
            </w:r>
            <w:r w:rsidR="00D56E69">
              <w:rPr>
                <w:rFonts w:hint="eastAsia"/>
                <w:lang w:eastAsia="zh-TW"/>
              </w:rPr>
              <w:t>19</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A6013"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7E631D" w:rsidRDefault="00A22C9E" w:rsidP="007E631D">
            <w:pPr>
              <w:pStyle w:val="CRCoverPage"/>
              <w:spacing w:after="0"/>
              <w:ind w:left="100"/>
              <w:rPr>
                <w:noProof/>
                <w:lang w:eastAsia="zh-TW"/>
              </w:rPr>
            </w:pPr>
            <w:r>
              <w:rPr>
                <w:rFonts w:hint="eastAsia"/>
                <w:noProof/>
                <w:lang w:eastAsia="zh-TW"/>
              </w:rPr>
              <w:t>The TR 3</w:t>
            </w:r>
            <w:r w:rsidR="0000087B">
              <w:rPr>
                <w:rFonts w:hint="eastAsia"/>
                <w:noProof/>
                <w:lang w:eastAsia="zh-TW"/>
              </w:rPr>
              <w:t>7</w:t>
            </w:r>
            <w:r>
              <w:rPr>
                <w:rFonts w:hint="eastAsia"/>
                <w:noProof/>
                <w:lang w:eastAsia="zh-TW"/>
              </w:rPr>
              <w:t xml:space="preserve">.718-11-11 </w:t>
            </w:r>
            <w:r w:rsidRPr="00A22C9E">
              <w:rPr>
                <w:noProof/>
                <w:lang w:eastAsia="zh-TW"/>
              </w:rPr>
              <w:t>V18.0.0</w:t>
            </w:r>
            <w:r>
              <w:rPr>
                <w:rFonts w:hint="eastAsia"/>
                <w:noProof/>
                <w:lang w:eastAsia="zh-TW"/>
              </w:rPr>
              <w:t xml:space="preserve"> is available after the RAN#104 meeting, however the content of section </w:t>
            </w:r>
            <w:r>
              <w:rPr>
                <w:noProof/>
                <w:lang w:eastAsia="zh-TW"/>
              </w:rPr>
              <w:t>“</w:t>
            </w:r>
            <w:r w:rsidRPr="00A22C9E">
              <w:rPr>
                <w:noProof/>
                <w:lang w:eastAsia="zh-TW"/>
              </w:rPr>
              <w:t>Definitions of terms, symbols and abbreviations</w:t>
            </w:r>
            <w:r>
              <w:rPr>
                <w:noProof/>
                <w:lang w:eastAsia="zh-TW"/>
              </w:rPr>
              <w:t>”</w:t>
            </w:r>
            <w:r>
              <w:rPr>
                <w:rFonts w:hint="eastAsia"/>
                <w:noProof/>
                <w:lang w:eastAsia="zh-TW"/>
              </w:rPr>
              <w:t xml:space="preserve"> is missing. Based on the offline discussion with MCC, we provide this CR to complete these sections.</w:t>
            </w:r>
          </w:p>
          <w:p w:rsidR="00236FCD" w:rsidRPr="00A35152" w:rsidRDefault="00236FCD" w:rsidP="00BC6483">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635B6A" w:rsidRDefault="007E631D" w:rsidP="00635B6A">
            <w:pPr>
              <w:pStyle w:val="CRCoverPage"/>
              <w:spacing w:after="0"/>
              <w:ind w:left="100"/>
              <w:rPr>
                <w:noProof/>
                <w:lang w:eastAsia="zh-TW"/>
              </w:rPr>
            </w:pPr>
            <w:r>
              <w:rPr>
                <w:rFonts w:hint="eastAsia"/>
                <w:noProof/>
                <w:lang w:eastAsia="zh-TW"/>
              </w:rPr>
              <w:t>Complete the following sections</w:t>
            </w:r>
            <w:r w:rsidR="00BC6483">
              <w:rPr>
                <w:rFonts w:hint="eastAsia"/>
                <w:noProof/>
                <w:lang w:eastAsia="zh-TW"/>
              </w:rPr>
              <w:t xml:space="preserve"> </w:t>
            </w:r>
            <w:r w:rsidR="00690E6C">
              <w:rPr>
                <w:rFonts w:hint="eastAsia"/>
                <w:noProof/>
                <w:lang w:eastAsia="zh-TW"/>
              </w:rPr>
              <w:t>for</w:t>
            </w:r>
            <w:r w:rsidR="00BC6483">
              <w:rPr>
                <w:rFonts w:hint="eastAsia"/>
                <w:noProof/>
                <w:lang w:eastAsia="zh-TW"/>
              </w:rPr>
              <w:t xml:space="preserve"> TR 3</w:t>
            </w:r>
            <w:r w:rsidR="00690E6C">
              <w:rPr>
                <w:rFonts w:hint="eastAsia"/>
                <w:noProof/>
                <w:lang w:eastAsia="zh-TW"/>
              </w:rPr>
              <w:t>7</w:t>
            </w:r>
            <w:r w:rsidR="00BC6483">
              <w:rPr>
                <w:rFonts w:hint="eastAsia"/>
                <w:noProof/>
                <w:lang w:eastAsia="zh-TW"/>
              </w:rPr>
              <w:t>.718-11-11.</w:t>
            </w:r>
          </w:p>
          <w:p w:rsidR="007E631D" w:rsidRDefault="007E631D" w:rsidP="00635B6A">
            <w:pPr>
              <w:pStyle w:val="CRCoverPage"/>
              <w:spacing w:after="0"/>
              <w:ind w:left="100"/>
              <w:rPr>
                <w:noProof/>
                <w:lang w:eastAsia="zh-TW"/>
              </w:rPr>
            </w:pPr>
            <w:r>
              <w:rPr>
                <w:rFonts w:hint="eastAsia"/>
                <w:noProof/>
                <w:lang w:eastAsia="zh-TW"/>
              </w:rPr>
              <w:t>Section 3.1 T</w:t>
            </w:r>
            <w:r w:rsidRPr="007E631D">
              <w:rPr>
                <w:noProof/>
                <w:lang w:eastAsia="zh-TW"/>
              </w:rPr>
              <w:t>erms</w:t>
            </w:r>
          </w:p>
          <w:p w:rsidR="007E631D" w:rsidRPr="00352CF4" w:rsidRDefault="007E631D" w:rsidP="007E631D">
            <w:pPr>
              <w:pStyle w:val="CRCoverPage"/>
              <w:spacing w:after="0"/>
              <w:ind w:left="100"/>
              <w:rPr>
                <w:noProof/>
                <w:lang w:eastAsia="zh-TW"/>
              </w:rPr>
            </w:pPr>
            <w:r>
              <w:rPr>
                <w:rFonts w:hint="eastAsia"/>
                <w:noProof/>
                <w:lang w:eastAsia="zh-TW"/>
              </w:rPr>
              <w:t xml:space="preserve">Section 3.2 </w:t>
            </w:r>
            <w:r w:rsidRPr="007E631D">
              <w:rPr>
                <w:noProof/>
                <w:lang w:eastAsia="zh-TW"/>
              </w:rPr>
              <w:t>Symbols</w:t>
            </w:r>
          </w:p>
          <w:p w:rsidR="007E631D" w:rsidRPr="00352CF4" w:rsidRDefault="007E631D" w:rsidP="007E631D">
            <w:pPr>
              <w:pStyle w:val="CRCoverPage"/>
              <w:spacing w:after="0"/>
              <w:ind w:left="100"/>
              <w:rPr>
                <w:noProof/>
                <w:lang w:eastAsia="zh-TW"/>
              </w:rPr>
            </w:pPr>
            <w:r>
              <w:rPr>
                <w:rFonts w:hint="eastAsia"/>
                <w:noProof/>
                <w:lang w:eastAsia="zh-TW"/>
              </w:rPr>
              <w:t xml:space="preserve">Section 3.3 </w:t>
            </w:r>
            <w:r w:rsidRPr="007E631D">
              <w:rPr>
                <w:noProof/>
                <w:lang w:eastAsia="zh-TW"/>
              </w:rPr>
              <w:t>Abbreviations</w:t>
            </w:r>
          </w:p>
          <w:p w:rsidR="00A35152" w:rsidRPr="009E37A6" w:rsidRDefault="00A35152" w:rsidP="00B947B9">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7E631D" w:rsidP="00B947B9">
            <w:pPr>
              <w:pStyle w:val="CRCoverPage"/>
              <w:spacing w:after="0"/>
              <w:ind w:left="100"/>
              <w:rPr>
                <w:noProof/>
              </w:rPr>
            </w:pPr>
            <w:r>
              <w:rPr>
                <w:rFonts w:hint="eastAsia"/>
                <w:noProof/>
                <w:lang w:eastAsia="zh-TW"/>
              </w:rPr>
              <w:t>The specification seems uncompleted</w:t>
            </w:r>
            <w:r w:rsidR="00A35152">
              <w:rPr>
                <w:rFonts w:hint="eastAsia"/>
                <w:noProof/>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C6483" w:rsidP="00A8692D">
            <w:pPr>
              <w:pStyle w:val="CRCoverPage"/>
              <w:spacing w:after="0"/>
              <w:ind w:left="100"/>
              <w:rPr>
                <w:noProof/>
                <w:lang w:eastAsia="zh-TW"/>
              </w:rPr>
            </w:pPr>
            <w:r>
              <w:rPr>
                <w:rFonts w:hint="eastAsia"/>
                <w:noProof/>
                <w:lang w:eastAsia="zh-TW"/>
              </w:rPr>
              <w:t>3.1, 3.2, 3.3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BC6483">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BC6483">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635B6A" w:rsidRPr="004D3578" w:rsidRDefault="00635B6A" w:rsidP="00635B6A">
      <w:pPr>
        <w:pStyle w:val="11"/>
      </w:pPr>
      <w:bookmarkStart w:id="0" w:name="_Toc167817249"/>
      <w:bookmarkStart w:id="1" w:name="_Toc169975164"/>
      <w:bookmarkStart w:id="2" w:name="_Toc169975437"/>
      <w:bookmarkStart w:id="3" w:name="_Toc169975516"/>
      <w:bookmarkStart w:id="4" w:name="_Toc169976181"/>
      <w:bookmarkStart w:id="5" w:name="_Toc170043780"/>
      <w:bookmarkStart w:id="6" w:name="_Toc170286078"/>
      <w:r w:rsidRPr="004D3578">
        <w:t>3</w:t>
      </w:r>
      <w:r w:rsidRPr="004D3578">
        <w:tab/>
        <w:t>Definitions</w:t>
      </w:r>
      <w:r>
        <w:t xml:space="preserve"> of terms, symbols and abbreviations</w:t>
      </w:r>
      <w:bookmarkEnd w:id="0"/>
      <w:bookmarkEnd w:id="1"/>
      <w:bookmarkEnd w:id="2"/>
      <w:bookmarkEnd w:id="3"/>
      <w:bookmarkEnd w:id="4"/>
      <w:bookmarkEnd w:id="5"/>
      <w:bookmarkEnd w:id="6"/>
    </w:p>
    <w:p w:rsidR="00635B6A" w:rsidRPr="004D3578" w:rsidRDefault="00635B6A" w:rsidP="00635B6A">
      <w:pPr>
        <w:pStyle w:val="2"/>
      </w:pPr>
      <w:bookmarkStart w:id="7" w:name="_Toc167817250"/>
      <w:bookmarkStart w:id="8" w:name="_Toc169975165"/>
      <w:bookmarkStart w:id="9" w:name="_Toc169975438"/>
      <w:bookmarkStart w:id="10" w:name="_Toc169975517"/>
      <w:bookmarkStart w:id="11" w:name="_Toc169976182"/>
      <w:bookmarkStart w:id="12" w:name="_Toc170043781"/>
      <w:bookmarkStart w:id="13" w:name="_Toc170286079"/>
      <w:r w:rsidRPr="004D3578">
        <w:t>3.1</w:t>
      </w:r>
      <w:r w:rsidRPr="004D3578">
        <w:tab/>
      </w:r>
      <w:r>
        <w:t>Terms</w:t>
      </w:r>
      <w:bookmarkEnd w:id="7"/>
      <w:bookmarkEnd w:id="8"/>
      <w:bookmarkEnd w:id="9"/>
      <w:bookmarkEnd w:id="10"/>
      <w:bookmarkEnd w:id="11"/>
      <w:bookmarkEnd w:id="12"/>
      <w:bookmarkEnd w:id="13"/>
    </w:p>
    <w:p w:rsidR="00635B6A" w:rsidRPr="004D3578" w:rsidRDefault="00635B6A" w:rsidP="00635B6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7E631D" w:rsidRPr="00A1115A" w:rsidRDefault="007E631D" w:rsidP="007E631D">
      <w:pPr>
        <w:rPr>
          <w:ins w:id="14" w:author="Bo-Han Hsieh" w:date="2024-08-05T01:45:00Z"/>
        </w:rPr>
      </w:pPr>
      <w:ins w:id="15" w:author="Bo-Han Hsieh" w:date="2024-08-05T01:45:00Z">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ins>
    </w:p>
    <w:p w:rsidR="007E631D" w:rsidRPr="00A1115A" w:rsidRDefault="007E631D" w:rsidP="007E631D">
      <w:pPr>
        <w:rPr>
          <w:ins w:id="16" w:author="Bo-Han Hsieh" w:date="2024-08-05T01:45:00Z"/>
        </w:rPr>
      </w:pPr>
      <w:ins w:id="17" w:author="Bo-Han Hsieh" w:date="2024-08-05T01:45:00Z">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ins>
    </w:p>
    <w:p w:rsidR="007E631D" w:rsidRPr="00A1115A" w:rsidRDefault="007E631D" w:rsidP="007E631D">
      <w:pPr>
        <w:rPr>
          <w:ins w:id="18" w:author="Bo-Han Hsieh" w:date="2024-08-05T01:45:00Z"/>
        </w:rPr>
      </w:pPr>
      <w:ins w:id="19" w:author="Bo-Han Hsieh" w:date="2024-08-05T01:45:00Z">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ins>
    </w:p>
    <w:p w:rsidR="00635B6A" w:rsidRPr="004D3578" w:rsidDel="007E631D" w:rsidRDefault="00635B6A" w:rsidP="00635B6A">
      <w:pPr>
        <w:rPr>
          <w:del w:id="20" w:author="Bo-Han Hsieh" w:date="2024-08-05T01:45:00Z"/>
        </w:rPr>
      </w:pPr>
      <w:del w:id="21" w:author="Bo-Han Hsieh" w:date="2024-08-05T01:45:00Z">
        <w:r w:rsidRPr="004D3578" w:rsidDel="007E631D">
          <w:rPr>
            <w:b/>
          </w:rPr>
          <w:delText>example:</w:delText>
        </w:r>
        <w:r w:rsidRPr="004D3578" w:rsidDel="007E631D">
          <w:delText xml:space="preserve"> text used to clarify abstract rules by applying them literally.</w:delText>
        </w:r>
      </w:del>
    </w:p>
    <w:p w:rsidR="00635B6A" w:rsidRPr="004D3578" w:rsidRDefault="00635B6A" w:rsidP="00635B6A">
      <w:pPr>
        <w:pStyle w:val="2"/>
      </w:pPr>
      <w:bookmarkStart w:id="22" w:name="_Toc167817251"/>
      <w:bookmarkStart w:id="23" w:name="_Toc169975166"/>
      <w:bookmarkStart w:id="24" w:name="_Toc169975439"/>
      <w:bookmarkStart w:id="25" w:name="_Toc169975518"/>
      <w:bookmarkStart w:id="26" w:name="_Toc169976183"/>
      <w:bookmarkStart w:id="27" w:name="_Toc170043782"/>
      <w:bookmarkStart w:id="28" w:name="_Toc170286080"/>
      <w:r w:rsidRPr="004D3578">
        <w:t>3.2</w:t>
      </w:r>
      <w:r w:rsidRPr="004D3578">
        <w:tab/>
        <w:t>Symbols</w:t>
      </w:r>
      <w:bookmarkEnd w:id="22"/>
      <w:bookmarkEnd w:id="23"/>
      <w:bookmarkEnd w:id="24"/>
      <w:bookmarkEnd w:id="25"/>
      <w:bookmarkEnd w:id="26"/>
      <w:bookmarkEnd w:id="27"/>
      <w:bookmarkEnd w:id="28"/>
    </w:p>
    <w:p w:rsidR="00635B6A" w:rsidRPr="004D3578" w:rsidRDefault="00635B6A" w:rsidP="00635B6A">
      <w:pPr>
        <w:keepNext/>
      </w:pPr>
      <w:r w:rsidRPr="004D3578">
        <w:t>For the purposes of the present document, the following symbols apply:</w:t>
      </w:r>
    </w:p>
    <w:p w:rsidR="007E631D" w:rsidRDefault="007E631D" w:rsidP="007E631D">
      <w:pPr>
        <w:pStyle w:val="EW"/>
        <w:rPr>
          <w:ins w:id="29" w:author="Bo-Han Hsieh" w:date="2024-08-05T01:45:00Z"/>
          <w:lang w:eastAsia="zh-TW"/>
        </w:rPr>
      </w:pPr>
      <w:ins w:id="30" w:author="Bo-Han Hsieh" w:date="2024-08-05T01:45:00Z">
        <w:r>
          <w:t>ΔR</w:t>
        </w:r>
        <w:r>
          <w:rPr>
            <w:vertAlign w:val="subscript"/>
          </w:rPr>
          <w:t>IB</w:t>
        </w:r>
        <w:proofErr w:type="gramStart"/>
        <w:r>
          <w:rPr>
            <w:vertAlign w:val="subscript"/>
          </w:rPr>
          <w:t>,c</w:t>
        </w:r>
        <w:proofErr w:type="gramEnd"/>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ins>
    </w:p>
    <w:p w:rsidR="007E631D" w:rsidRPr="00ED799E" w:rsidRDefault="007E631D" w:rsidP="007E631D">
      <w:pPr>
        <w:pStyle w:val="EW"/>
        <w:rPr>
          <w:ins w:id="31" w:author="Bo-Han Hsieh" w:date="2024-08-05T01:45:00Z"/>
          <w:rFonts w:hint="eastAsia"/>
          <w:lang w:val="en-US" w:eastAsia="zh-TW"/>
        </w:rPr>
      </w:pPr>
      <w:ins w:id="32" w:author="Bo-Han Hsieh" w:date="2024-08-05T01:45:00Z">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ins>
      <w:ins w:id="33" w:author="Bo-Han Hsieh" w:date="2024-08-09T22:28:00Z">
        <w:r w:rsidR="00690E6C">
          <w:rPr>
            <w:rFonts w:hint="eastAsia"/>
            <w:lang w:eastAsia="zh-TW"/>
          </w:rPr>
          <w:t>.</w:t>
        </w:r>
      </w:ins>
    </w:p>
    <w:p w:rsidR="007E631D" w:rsidRDefault="007E631D" w:rsidP="007E631D">
      <w:pPr>
        <w:pStyle w:val="EW"/>
        <w:rPr>
          <w:ins w:id="34" w:author="Bo-Han Hsieh" w:date="2024-08-05T01:45:00Z"/>
          <w:rFonts w:hint="eastAsia"/>
          <w:lang w:eastAsia="zh-TW"/>
        </w:rPr>
      </w:pPr>
      <w:ins w:id="35" w:author="Bo-Han Hsieh" w:date="2024-08-05T01:45:00Z">
        <w:r>
          <w:t>ΔT</w:t>
        </w:r>
        <w:r>
          <w:rPr>
            <w:vertAlign w:val="subscript"/>
          </w:rPr>
          <w:t>IB</w:t>
        </w:r>
        <w:proofErr w:type="gramStart"/>
        <w:r>
          <w:rPr>
            <w:vertAlign w:val="subscript"/>
          </w:rPr>
          <w:t>,c</w:t>
        </w:r>
        <w:proofErr w:type="gramEnd"/>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ins>
      <w:ins w:id="36" w:author="Bo-Han Hsieh" w:date="2024-08-09T22:28:00Z">
        <w:r w:rsidR="00690E6C">
          <w:rPr>
            <w:rFonts w:hint="eastAsia"/>
            <w:i/>
            <w:lang w:eastAsia="zh-TW"/>
          </w:rPr>
          <w:t>.</w:t>
        </w:r>
      </w:ins>
    </w:p>
    <w:p w:rsidR="007E631D" w:rsidRPr="00714357" w:rsidRDefault="007E631D" w:rsidP="007E631D">
      <w:pPr>
        <w:pStyle w:val="EW"/>
        <w:rPr>
          <w:ins w:id="37" w:author="Bo-Han Hsieh" w:date="2024-08-05T01:45:00Z"/>
          <w:rFonts w:hint="eastAsia"/>
          <w:lang w:eastAsia="zh-TW"/>
        </w:rPr>
      </w:pPr>
      <w:ins w:id="38" w:author="Bo-Han Hsieh" w:date="2024-08-05T01:45:00Z">
        <w:r w:rsidRPr="00714357">
          <w:t>F</w:t>
        </w:r>
        <w:r w:rsidRPr="00714357">
          <w:rPr>
            <w:vertAlign w:val="subscript"/>
          </w:rPr>
          <w:t>DL_low</w:t>
        </w:r>
        <w:r w:rsidRPr="00714357">
          <w:rPr>
            <w:vertAlign w:val="subscript"/>
          </w:rPr>
          <w:tab/>
        </w:r>
        <w:r w:rsidRPr="00714357">
          <w:t>The lowest frequency of the downlink operating band</w:t>
        </w:r>
      </w:ins>
      <w:ins w:id="39" w:author="Bo-Han Hsieh" w:date="2024-08-09T22:28:00Z">
        <w:r w:rsidR="00690E6C">
          <w:rPr>
            <w:rFonts w:hint="eastAsia"/>
            <w:lang w:eastAsia="zh-TW"/>
          </w:rPr>
          <w:t>.</w:t>
        </w:r>
      </w:ins>
    </w:p>
    <w:p w:rsidR="007E631D" w:rsidRPr="00714357" w:rsidRDefault="007E631D" w:rsidP="007E631D">
      <w:pPr>
        <w:pStyle w:val="EW"/>
        <w:rPr>
          <w:ins w:id="40" w:author="Bo-Han Hsieh" w:date="2024-08-05T01:45:00Z"/>
          <w:rFonts w:hint="eastAsia"/>
          <w:lang w:eastAsia="zh-TW"/>
        </w:rPr>
      </w:pPr>
      <w:ins w:id="41" w:author="Bo-Han Hsieh" w:date="2024-08-05T01:45:00Z">
        <w:r w:rsidRPr="00714357">
          <w:t>F</w:t>
        </w:r>
        <w:r w:rsidRPr="00714357">
          <w:rPr>
            <w:vertAlign w:val="subscript"/>
          </w:rPr>
          <w:t>DL_high</w:t>
        </w:r>
        <w:r w:rsidRPr="00714357">
          <w:rPr>
            <w:vertAlign w:val="subscript"/>
          </w:rPr>
          <w:tab/>
        </w:r>
        <w:r w:rsidRPr="00714357">
          <w:t>The highest frequency of the downlink operating band</w:t>
        </w:r>
      </w:ins>
      <w:ins w:id="42" w:author="Bo-Han Hsieh" w:date="2024-08-09T22:28:00Z">
        <w:r w:rsidR="00690E6C">
          <w:rPr>
            <w:rFonts w:hint="eastAsia"/>
            <w:lang w:eastAsia="zh-TW"/>
          </w:rPr>
          <w:t>.</w:t>
        </w:r>
      </w:ins>
    </w:p>
    <w:p w:rsidR="007E631D" w:rsidRPr="00714357" w:rsidRDefault="007E631D" w:rsidP="007E631D">
      <w:pPr>
        <w:pStyle w:val="EW"/>
        <w:rPr>
          <w:ins w:id="43" w:author="Bo-Han Hsieh" w:date="2024-08-05T01:45:00Z"/>
          <w:rFonts w:hint="eastAsia"/>
          <w:lang w:eastAsia="zh-TW"/>
        </w:rPr>
      </w:pPr>
      <w:ins w:id="44" w:author="Bo-Han Hsieh" w:date="2024-08-05T01:45:00Z">
        <w:r w:rsidRPr="00714357">
          <w:t>F</w:t>
        </w:r>
        <w:r w:rsidRPr="00714357">
          <w:rPr>
            <w:vertAlign w:val="subscript"/>
          </w:rPr>
          <w:t>UL_low</w:t>
        </w:r>
        <w:r w:rsidRPr="00714357">
          <w:rPr>
            <w:vertAlign w:val="subscript"/>
          </w:rPr>
          <w:tab/>
        </w:r>
        <w:r w:rsidRPr="00714357">
          <w:t>The lowest frequency of the uplink operating band</w:t>
        </w:r>
      </w:ins>
      <w:ins w:id="45" w:author="Bo-Han Hsieh" w:date="2024-08-09T22:28:00Z">
        <w:r w:rsidR="00690E6C">
          <w:rPr>
            <w:rFonts w:hint="eastAsia"/>
            <w:lang w:eastAsia="zh-TW"/>
          </w:rPr>
          <w:t>.</w:t>
        </w:r>
      </w:ins>
    </w:p>
    <w:p w:rsidR="007E631D" w:rsidRDefault="007E631D" w:rsidP="007E631D">
      <w:pPr>
        <w:pStyle w:val="EW"/>
        <w:rPr>
          <w:ins w:id="46" w:author="Bo-Han Hsieh" w:date="2024-08-05T16:36:00Z"/>
          <w:rFonts w:hint="eastAsia"/>
          <w:lang w:eastAsia="zh-TW"/>
        </w:rPr>
      </w:pPr>
      <w:ins w:id="47" w:author="Bo-Han Hsieh" w:date="2024-08-05T01:45:00Z">
        <w:r w:rsidRPr="00714357">
          <w:t>F</w:t>
        </w:r>
        <w:r w:rsidRPr="00714357">
          <w:rPr>
            <w:vertAlign w:val="subscript"/>
          </w:rPr>
          <w:t>UL_high</w:t>
        </w:r>
        <w:r w:rsidRPr="00714357">
          <w:rPr>
            <w:vertAlign w:val="subscript"/>
          </w:rPr>
          <w:tab/>
        </w:r>
        <w:r w:rsidRPr="00714357">
          <w:t>The highest frequency of the uplink operating band</w:t>
        </w:r>
      </w:ins>
      <w:ins w:id="48" w:author="Bo-Han Hsieh" w:date="2024-08-09T22:29:00Z">
        <w:r w:rsidR="00690E6C">
          <w:rPr>
            <w:rFonts w:hint="eastAsia"/>
            <w:lang w:eastAsia="zh-TW"/>
          </w:rPr>
          <w:t>.</w:t>
        </w:r>
      </w:ins>
    </w:p>
    <w:p w:rsidR="00044E9D" w:rsidRPr="00ED799E" w:rsidRDefault="00044E9D" w:rsidP="007E631D">
      <w:pPr>
        <w:pStyle w:val="EW"/>
        <w:rPr>
          <w:ins w:id="49" w:author="Bo-Han Hsieh" w:date="2024-08-05T01:45:00Z"/>
          <w:i/>
          <w:vertAlign w:val="subscript"/>
          <w:lang w:eastAsia="zh-TW"/>
        </w:rPr>
      </w:pPr>
      <w:ins w:id="50" w:author="Bo-Han Hsieh" w:date="2024-08-05T16:36:00Z">
        <w:r>
          <w:rPr>
            <w:lang w:val="fr-FR"/>
          </w:rPr>
          <w:t>L</w:t>
        </w:r>
        <w:r>
          <w:rPr>
            <w:vertAlign w:val="subscript"/>
            <w:lang w:val="fr-FR"/>
          </w:rPr>
          <w:t>CRB</w:t>
        </w:r>
      </w:ins>
      <w:ins w:id="51" w:author="Bo-Han Hsieh" w:date="2024-08-05T17:11:00Z">
        <w:r w:rsidR="008F62FF">
          <w:rPr>
            <w:rFonts w:hint="eastAsia"/>
            <w:vertAlign w:val="subscript"/>
            <w:lang w:val="fr-FR" w:eastAsia="zh-TW"/>
          </w:rPr>
          <w:tab/>
        </w:r>
      </w:ins>
      <w:ins w:id="52" w:author="Bo-Han Hsieh" w:date="2024-08-06T18:25:00Z">
        <w:r w:rsidR="007254FE" w:rsidRPr="007254FE">
          <w:rPr>
            <w:lang w:val="fr-FR" w:eastAsia="zh-TW"/>
            <w:rPrChange w:id="53" w:author="Bo-Han Hsieh" w:date="2024-08-06T18:26:00Z">
              <w:rPr>
                <w:vertAlign w:val="subscript"/>
                <w:lang w:val="fr-FR" w:eastAsia="zh-TW"/>
              </w:rPr>
            </w:rPrChange>
          </w:rPr>
          <w:t>Transmission bandwidth which represents the length of a contiguous resource block allocation expressed in units of resources blocks</w:t>
        </w:r>
      </w:ins>
      <w:ins w:id="54" w:author="Bo-Han Hsieh" w:date="2024-08-09T22:29:00Z">
        <w:r w:rsidR="00690E6C">
          <w:rPr>
            <w:rFonts w:hint="eastAsia"/>
            <w:lang w:val="fr-FR" w:eastAsia="zh-TW"/>
          </w:rPr>
          <w:t>.</w:t>
        </w:r>
      </w:ins>
    </w:p>
    <w:p w:rsidR="00044E9D" w:rsidRPr="00044E9D" w:rsidRDefault="00044E9D" w:rsidP="00044E9D">
      <w:pPr>
        <w:pStyle w:val="EW"/>
        <w:rPr>
          <w:ins w:id="55" w:author="Bo-Han Hsieh" w:date="2024-08-05T16:27:00Z"/>
          <w:rFonts w:hint="eastAsia"/>
          <w:vertAlign w:val="subscript"/>
          <w:lang w:eastAsia="zh-TW"/>
          <w:rPrChange w:id="56" w:author="Bo-Han Hsieh" w:date="2024-08-05T16:27:00Z">
            <w:rPr>
              <w:ins w:id="57" w:author="Bo-Han Hsieh" w:date="2024-08-05T16:27:00Z"/>
              <w:sz w:val="18"/>
              <w:szCs w:val="18"/>
              <w:lang w:eastAsia="zh-TW"/>
            </w:rPr>
          </w:rPrChange>
        </w:rPr>
      </w:pPr>
      <w:ins w:id="58" w:author="Bo-Han Hsieh" w:date="2024-08-05T16:27:00Z">
        <w:r w:rsidRPr="00714357">
          <w:t>N</w:t>
        </w:r>
        <w:r w:rsidRPr="00714357">
          <w:rPr>
            <w:vertAlign w:val="subscript"/>
          </w:rPr>
          <w:t>RB</w:t>
        </w:r>
        <w:r>
          <w:rPr>
            <w:rFonts w:hint="eastAsia"/>
            <w:vertAlign w:val="subscript"/>
            <w:lang w:eastAsia="zh-TW"/>
          </w:rPr>
          <w:tab/>
        </w:r>
      </w:ins>
      <w:ins w:id="59" w:author="Bo-Han Hsieh" w:date="2024-08-06T18:26:00Z">
        <w:r w:rsidR="007254FE" w:rsidRPr="00A1115A">
          <w:t>Transmission bandwidth configuration, expressed in units of resource blocks</w:t>
        </w:r>
      </w:ins>
      <w:ins w:id="60" w:author="Bo-Han Hsieh" w:date="2024-08-09T22:29:00Z">
        <w:r w:rsidR="00690E6C">
          <w:rPr>
            <w:rFonts w:hint="eastAsia"/>
            <w:lang w:eastAsia="zh-TW"/>
          </w:rPr>
          <w:t>.</w:t>
        </w:r>
      </w:ins>
    </w:p>
    <w:p w:rsidR="007E631D" w:rsidRDefault="007E631D" w:rsidP="007E631D">
      <w:pPr>
        <w:pStyle w:val="EW"/>
        <w:rPr>
          <w:ins w:id="61" w:author="Bo-Han Hsieh" w:date="2024-08-05T16:27:00Z"/>
          <w:szCs w:val="18"/>
          <w:lang w:eastAsia="zh-TW"/>
        </w:rPr>
      </w:pPr>
      <w:proofErr w:type="spellStart"/>
      <w:ins w:id="62" w:author="Bo-Han Hsieh" w:date="2024-08-05T01:45:00Z">
        <w:r w:rsidRPr="00ED799E">
          <w:rPr>
            <w:sz w:val="18"/>
            <w:szCs w:val="18"/>
            <w:lang w:eastAsia="ja-JP"/>
          </w:rPr>
          <w:t>RB</w:t>
        </w:r>
        <w:r w:rsidRPr="00ED799E">
          <w:rPr>
            <w:sz w:val="18"/>
            <w:szCs w:val="18"/>
            <w:vertAlign w:val="subscript"/>
            <w:lang w:eastAsia="ja-JP"/>
          </w:rPr>
          <w:t>start</w:t>
        </w:r>
        <w:proofErr w:type="spellEnd"/>
        <w:r w:rsidRPr="00ED799E">
          <w:rPr>
            <w:sz w:val="18"/>
            <w:szCs w:val="18"/>
            <w:vertAlign w:val="subscript"/>
            <w:lang w:eastAsia="zh-TW"/>
          </w:rPr>
          <w:tab/>
        </w:r>
        <w:r w:rsidRPr="00ED799E">
          <w:rPr>
            <w:szCs w:val="18"/>
            <w:lang w:eastAsia="zh-TW"/>
          </w:rPr>
          <w:t>Indicates the lowest RB index of transmitted resource blocks</w:t>
        </w:r>
      </w:ins>
      <w:ins w:id="63" w:author="Bo-Han Hsieh" w:date="2024-08-09T22:29:00Z">
        <w:r w:rsidR="00690E6C">
          <w:rPr>
            <w:rFonts w:hint="eastAsia"/>
            <w:szCs w:val="18"/>
            <w:lang w:eastAsia="zh-TW"/>
          </w:rPr>
          <w:t>.</w:t>
        </w:r>
      </w:ins>
    </w:p>
    <w:p w:rsidR="00044E9D" w:rsidRPr="00F33EF2" w:rsidRDefault="00044E9D" w:rsidP="007E631D">
      <w:pPr>
        <w:pStyle w:val="EW"/>
        <w:rPr>
          <w:ins w:id="64" w:author="Bo-Han Hsieh" w:date="2024-08-05T01:45:00Z"/>
          <w:lang w:eastAsia="zh-TW"/>
        </w:rPr>
      </w:pPr>
      <w:proofErr w:type="spellStart"/>
      <w:ins w:id="65" w:author="Bo-Han Hsieh" w:date="2024-08-05T16:36:00Z">
        <w:r>
          <w:rPr>
            <w:lang w:val="en-US"/>
          </w:rPr>
          <w:t>W</w:t>
        </w:r>
        <w:r>
          <w:rPr>
            <w:vertAlign w:val="subscript"/>
            <w:lang w:val="en-US"/>
          </w:rPr>
          <w:t>gap</w:t>
        </w:r>
        <w:proofErr w:type="spellEnd"/>
        <w:r>
          <w:rPr>
            <w:vertAlign w:val="subscript"/>
            <w:lang w:val="en-US"/>
          </w:rPr>
          <w:t xml:space="preserve"> </w:t>
        </w:r>
      </w:ins>
      <w:ins w:id="66" w:author="Bo-Han Hsieh" w:date="2024-08-05T17:11:00Z">
        <w:r w:rsidR="008F62FF">
          <w:rPr>
            <w:rFonts w:hint="eastAsia"/>
            <w:vertAlign w:val="subscript"/>
            <w:lang w:val="en-US" w:eastAsia="zh-TW"/>
          </w:rPr>
          <w:tab/>
        </w:r>
      </w:ins>
      <w:ins w:id="67" w:author="Bo-Han Hsieh" w:date="2024-08-06T18:28:00Z">
        <w:r w:rsidR="007254FE" w:rsidRPr="007254FE">
          <w:rPr>
            <w:lang w:val="en-US" w:eastAsia="zh-TW"/>
            <w:rPrChange w:id="68" w:author="Bo-Han Hsieh" w:date="2024-08-06T18:28:00Z">
              <w:rPr>
                <w:vertAlign w:val="subscript"/>
                <w:lang w:val="en-US" w:eastAsia="zh-TW"/>
              </w:rPr>
            </w:rPrChange>
          </w:rPr>
          <w:t>The sub-block gap between the two sub-blocks.</w:t>
        </w:r>
      </w:ins>
    </w:p>
    <w:p w:rsidR="00635B6A" w:rsidRPr="004D3578" w:rsidDel="007E631D" w:rsidRDefault="00635B6A" w:rsidP="00635B6A">
      <w:pPr>
        <w:pStyle w:val="EW"/>
        <w:rPr>
          <w:del w:id="69" w:author="Bo-Han Hsieh" w:date="2024-08-05T01:45:00Z"/>
        </w:rPr>
      </w:pPr>
      <w:del w:id="70" w:author="Bo-Han Hsieh" w:date="2024-08-05T01:45:00Z">
        <w:r w:rsidRPr="004D3578" w:rsidDel="007E631D">
          <w:delText>&lt;symbol&gt;</w:delText>
        </w:r>
        <w:r w:rsidRPr="004D3578" w:rsidDel="007E631D">
          <w:tab/>
          <w:delText>&lt;Explanation&gt;</w:delText>
        </w:r>
      </w:del>
    </w:p>
    <w:p w:rsidR="00635B6A" w:rsidRPr="004D3578" w:rsidRDefault="00635B6A" w:rsidP="00635B6A">
      <w:pPr>
        <w:pStyle w:val="EW"/>
      </w:pPr>
    </w:p>
    <w:p w:rsidR="00635B6A" w:rsidRPr="004D3578" w:rsidRDefault="00635B6A" w:rsidP="00635B6A">
      <w:pPr>
        <w:pStyle w:val="2"/>
      </w:pPr>
      <w:bookmarkStart w:id="71" w:name="_Toc167817252"/>
      <w:bookmarkStart w:id="72" w:name="_Toc169975167"/>
      <w:bookmarkStart w:id="73" w:name="_Toc169975440"/>
      <w:bookmarkStart w:id="74" w:name="_Toc169975519"/>
      <w:bookmarkStart w:id="75" w:name="_Toc169976184"/>
      <w:bookmarkStart w:id="76" w:name="_Toc170043783"/>
      <w:bookmarkStart w:id="77" w:name="_Toc170286081"/>
      <w:r w:rsidRPr="004D3578">
        <w:t>3.3</w:t>
      </w:r>
      <w:r w:rsidRPr="004D3578">
        <w:tab/>
        <w:t>Abbreviations</w:t>
      </w:r>
      <w:bookmarkEnd w:id="71"/>
      <w:bookmarkEnd w:id="72"/>
      <w:bookmarkEnd w:id="73"/>
      <w:bookmarkEnd w:id="74"/>
      <w:bookmarkEnd w:id="75"/>
      <w:bookmarkEnd w:id="76"/>
      <w:bookmarkEnd w:id="77"/>
    </w:p>
    <w:p w:rsidR="00635B6A" w:rsidRPr="004D3578" w:rsidRDefault="00635B6A" w:rsidP="00635B6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44E9D" w:rsidRDefault="00044E9D" w:rsidP="007E631D">
      <w:pPr>
        <w:pStyle w:val="EW"/>
        <w:rPr>
          <w:ins w:id="78" w:author="Bo-Han Hsieh" w:date="2024-08-05T17:12:00Z"/>
          <w:lang w:eastAsia="zh-TW"/>
        </w:rPr>
      </w:pPr>
      <w:ins w:id="79" w:author="Bo-Han Hsieh" w:date="2024-08-05T16:36:00Z">
        <w:r w:rsidRPr="00044E9D">
          <w:rPr>
            <w:lang w:eastAsia="zh-TW"/>
          </w:rPr>
          <w:t>ACLR</w:t>
        </w:r>
        <w:r>
          <w:rPr>
            <w:rFonts w:hint="eastAsia"/>
            <w:lang w:eastAsia="zh-TW"/>
          </w:rPr>
          <w:tab/>
        </w:r>
      </w:ins>
      <w:ins w:id="80" w:author="Bo-Han Hsieh" w:date="2024-08-05T17:12:00Z">
        <w:r w:rsidR="008F62FF" w:rsidRPr="008F62FF">
          <w:rPr>
            <w:lang w:eastAsia="zh-TW"/>
          </w:rPr>
          <w:t>Adjacent Channel Leakage Ratio</w:t>
        </w:r>
      </w:ins>
    </w:p>
    <w:p w:rsidR="008F62FF" w:rsidRPr="008F62FF" w:rsidRDefault="008F62FF" w:rsidP="008F62FF">
      <w:pPr>
        <w:pStyle w:val="EW"/>
        <w:rPr>
          <w:ins w:id="81" w:author="Bo-Han Hsieh" w:date="2024-08-05T01:46:00Z"/>
          <w:lang w:eastAsia="zh-TW"/>
        </w:rPr>
      </w:pPr>
      <w:ins w:id="82" w:author="Bo-Han Hsieh" w:date="2024-08-05T17:12:00Z">
        <w:r>
          <w:rPr>
            <w:rFonts w:hint="eastAsia"/>
            <w:lang w:eastAsia="zh-TW"/>
          </w:rPr>
          <w:t>A-MPR</w:t>
        </w:r>
        <w:r>
          <w:rPr>
            <w:rFonts w:hint="eastAsia"/>
            <w:lang w:eastAsia="zh-TW"/>
          </w:rPr>
          <w:tab/>
        </w:r>
        <w:r w:rsidRPr="004B0122">
          <w:rPr>
            <w:lang w:eastAsia="zh-TW"/>
          </w:rPr>
          <w:t>Additional Maximum Power Reduction</w:t>
        </w:r>
      </w:ins>
    </w:p>
    <w:p w:rsidR="007E631D" w:rsidRDefault="007E631D" w:rsidP="007E631D">
      <w:pPr>
        <w:pStyle w:val="EW"/>
        <w:rPr>
          <w:ins w:id="83" w:author="Bo-Han Hsieh" w:date="2024-08-05T01:46:00Z"/>
          <w:lang w:eastAsia="zh-TW"/>
        </w:rPr>
      </w:pPr>
      <w:ins w:id="84" w:author="Bo-Han Hsieh" w:date="2024-08-05T01:46:00Z">
        <w:r>
          <w:rPr>
            <w:rFonts w:hint="eastAsia"/>
            <w:lang w:eastAsia="zh-TW"/>
          </w:rPr>
          <w:t>BCS</w:t>
        </w:r>
        <w:r>
          <w:rPr>
            <w:rFonts w:hint="eastAsia"/>
            <w:lang w:eastAsia="zh-TW"/>
          </w:rPr>
          <w:tab/>
        </w:r>
        <w:r w:rsidRPr="00145E14">
          <w:rPr>
            <w:lang w:eastAsia="zh-TW"/>
          </w:rPr>
          <w:t xml:space="preserve">Bandwidth </w:t>
        </w:r>
      </w:ins>
      <w:ins w:id="85" w:author="Bo-Han Hsieh" w:date="2024-08-09T22:30:00Z">
        <w:r w:rsidR="00690E6C">
          <w:rPr>
            <w:rFonts w:hint="eastAsia"/>
            <w:lang w:eastAsia="zh-TW"/>
          </w:rPr>
          <w:t>C</w:t>
        </w:r>
      </w:ins>
      <w:ins w:id="86" w:author="Bo-Han Hsieh" w:date="2024-08-05T01:46:00Z">
        <w:r w:rsidRPr="00145E14">
          <w:rPr>
            <w:lang w:eastAsia="zh-TW"/>
          </w:rPr>
          <w:t xml:space="preserve">ombination </w:t>
        </w:r>
      </w:ins>
      <w:ins w:id="87" w:author="Bo-Han Hsieh" w:date="2024-08-09T22:30:00Z">
        <w:r w:rsidR="00690E6C">
          <w:rPr>
            <w:rFonts w:hint="eastAsia"/>
            <w:lang w:eastAsia="zh-TW"/>
          </w:rPr>
          <w:t>S</w:t>
        </w:r>
      </w:ins>
      <w:ins w:id="88" w:author="Bo-Han Hsieh" w:date="2024-08-05T01:46:00Z">
        <w:r w:rsidRPr="00145E14">
          <w:rPr>
            <w:lang w:eastAsia="zh-TW"/>
          </w:rPr>
          <w:t>et</w:t>
        </w:r>
      </w:ins>
    </w:p>
    <w:p w:rsidR="007E631D" w:rsidRDefault="007E631D" w:rsidP="007E631D">
      <w:pPr>
        <w:pStyle w:val="EW"/>
        <w:rPr>
          <w:ins w:id="89" w:author="Bo-Han Hsieh" w:date="2024-08-05T16:38:00Z"/>
          <w:lang w:eastAsia="zh-TW"/>
        </w:rPr>
      </w:pPr>
      <w:ins w:id="90" w:author="Bo-Han Hsieh" w:date="2024-08-05T01:46:00Z">
        <w:r w:rsidRPr="00704DB2">
          <w:rPr>
            <w:lang w:eastAsia="zh-TW"/>
          </w:rPr>
          <w:t>CBW</w:t>
        </w:r>
        <w:r>
          <w:rPr>
            <w:rFonts w:hint="eastAsia"/>
            <w:lang w:eastAsia="zh-TW"/>
          </w:rPr>
          <w:tab/>
          <w:t>C</w:t>
        </w:r>
        <w:r w:rsidRPr="007151AD">
          <w:rPr>
            <w:lang w:eastAsia="zh-TW"/>
          </w:rPr>
          <w:t xml:space="preserve">hannel </w:t>
        </w:r>
      </w:ins>
      <w:ins w:id="91" w:author="Bo-Han Hsieh" w:date="2024-08-09T22:30:00Z">
        <w:r w:rsidR="00690E6C">
          <w:rPr>
            <w:rFonts w:hint="eastAsia"/>
            <w:lang w:eastAsia="zh-TW"/>
          </w:rPr>
          <w:t>B</w:t>
        </w:r>
      </w:ins>
      <w:ins w:id="92" w:author="Bo-Han Hsieh" w:date="2024-08-05T01:46:00Z">
        <w:r w:rsidRPr="007151AD">
          <w:rPr>
            <w:lang w:eastAsia="zh-TW"/>
          </w:rPr>
          <w:t>andwidth</w:t>
        </w:r>
      </w:ins>
    </w:p>
    <w:p w:rsidR="00D46387" w:rsidRDefault="00D46387" w:rsidP="007E631D">
      <w:pPr>
        <w:pStyle w:val="EW"/>
        <w:rPr>
          <w:ins w:id="93" w:author="Bo-Han Hsieh" w:date="2024-08-05T01:46:00Z"/>
          <w:lang w:eastAsia="zh-TW"/>
        </w:rPr>
      </w:pPr>
      <w:ins w:id="94" w:author="Bo-Han Hsieh" w:date="2024-08-05T16:38:00Z">
        <w:r>
          <w:rPr>
            <w:rFonts w:hint="eastAsia"/>
            <w:lang w:eastAsia="zh-TW"/>
          </w:rPr>
          <w:t>CC</w:t>
        </w:r>
        <w:r>
          <w:rPr>
            <w:rFonts w:hint="eastAsia"/>
            <w:lang w:eastAsia="zh-TW"/>
          </w:rPr>
          <w:tab/>
        </w:r>
      </w:ins>
      <w:ins w:id="95" w:author="Bo-Han Hsieh" w:date="2024-08-05T17:12:00Z">
        <w:r w:rsidR="008F62FF" w:rsidRPr="008F62FF">
          <w:rPr>
            <w:lang w:eastAsia="zh-TW"/>
          </w:rPr>
          <w:t>Component Carriers</w:t>
        </w:r>
      </w:ins>
    </w:p>
    <w:p w:rsidR="007E631D" w:rsidRDefault="007E631D" w:rsidP="007E631D">
      <w:pPr>
        <w:pStyle w:val="EW"/>
        <w:rPr>
          <w:ins w:id="96" w:author="Bo-Han Hsieh" w:date="2024-08-05T16:25:00Z"/>
          <w:lang w:eastAsia="zh-TW"/>
        </w:rPr>
      </w:pPr>
      <w:ins w:id="97" w:author="Bo-Han Hsieh" w:date="2024-08-05T01:46:00Z">
        <w:r w:rsidRPr="00714357">
          <w:t>DL</w:t>
        </w:r>
        <w:r w:rsidRPr="00714357">
          <w:tab/>
          <w:t>DownLink</w:t>
        </w:r>
      </w:ins>
    </w:p>
    <w:p w:rsidR="00D56E69" w:rsidRPr="00714357" w:rsidRDefault="00D56E69" w:rsidP="007E631D">
      <w:pPr>
        <w:pStyle w:val="EW"/>
        <w:rPr>
          <w:ins w:id="98" w:author="Bo-Han Hsieh" w:date="2024-08-05T01:46:00Z"/>
          <w:lang w:eastAsia="zh-TW"/>
        </w:rPr>
      </w:pPr>
      <w:ins w:id="99" w:author="Bo-Han Hsieh" w:date="2024-08-05T16:25:00Z">
        <w:r>
          <w:rPr>
            <w:rFonts w:hint="eastAsia"/>
            <w:lang w:eastAsia="zh-TW"/>
          </w:rPr>
          <w:t>DC</w:t>
        </w:r>
        <w:r>
          <w:rPr>
            <w:rFonts w:hint="eastAsia"/>
            <w:lang w:eastAsia="zh-TW"/>
          </w:rPr>
          <w:tab/>
        </w:r>
        <w:r w:rsidRPr="00BF4D65">
          <w:rPr>
            <w:lang w:eastAsia="zh-TW"/>
          </w:rPr>
          <w:t>Dual Connectivity</w:t>
        </w:r>
      </w:ins>
    </w:p>
    <w:p w:rsidR="007E631D" w:rsidRDefault="007E631D" w:rsidP="007E631D">
      <w:pPr>
        <w:pStyle w:val="EW"/>
        <w:rPr>
          <w:ins w:id="100" w:author="Bo-Han Hsieh" w:date="2024-08-05T16:24:00Z"/>
          <w:lang w:eastAsia="zh-TW"/>
        </w:rPr>
      </w:pPr>
      <w:ins w:id="101" w:author="Bo-Han Hsieh" w:date="2024-08-05T01:46:00Z">
        <w:r>
          <w:rPr>
            <w:rFonts w:hint="eastAsia"/>
            <w:lang w:eastAsia="zh-TW"/>
          </w:rPr>
          <w:t>EN-DC</w:t>
        </w:r>
        <w:r>
          <w:rPr>
            <w:rFonts w:hint="eastAsia"/>
            <w:lang w:eastAsia="zh-TW"/>
          </w:rPr>
          <w:tab/>
        </w:r>
        <w:r w:rsidRPr="00BF4D65">
          <w:rPr>
            <w:lang w:eastAsia="zh-TW"/>
          </w:rPr>
          <w:t>E-UTRA-NR Dual Connectivity</w:t>
        </w:r>
      </w:ins>
    </w:p>
    <w:p w:rsidR="00D56E69" w:rsidRDefault="00D56E69" w:rsidP="007E631D">
      <w:pPr>
        <w:pStyle w:val="EW"/>
        <w:rPr>
          <w:ins w:id="102" w:author="Bo-Han Hsieh" w:date="2024-08-05T01:46:00Z"/>
          <w:lang w:eastAsia="zh-TW"/>
        </w:rPr>
      </w:pPr>
      <w:ins w:id="103" w:author="Bo-Han Hsieh" w:date="2024-08-05T16:25:00Z">
        <w:r w:rsidRPr="00D56E69">
          <w:rPr>
            <w:lang w:eastAsia="zh-TW"/>
          </w:rPr>
          <w:t>E-UTRA</w:t>
        </w:r>
        <w:r>
          <w:rPr>
            <w:rFonts w:hint="eastAsia"/>
            <w:lang w:eastAsia="zh-TW"/>
          </w:rPr>
          <w:tab/>
        </w:r>
      </w:ins>
      <w:ins w:id="104" w:author="Bo-Han Hsieh" w:date="2024-08-05T17:12:00Z">
        <w:r w:rsidR="008F62FF" w:rsidRPr="008F62FF">
          <w:rPr>
            <w:lang w:eastAsia="zh-TW"/>
          </w:rPr>
          <w:t>Evolved UTRA</w:t>
        </w:r>
      </w:ins>
    </w:p>
    <w:p w:rsidR="007E631D" w:rsidRDefault="007E631D" w:rsidP="007E631D">
      <w:pPr>
        <w:pStyle w:val="EW"/>
        <w:rPr>
          <w:ins w:id="105" w:author="Bo-Han Hsieh" w:date="2024-08-05T01:46:00Z"/>
          <w:lang w:eastAsia="zh-TW"/>
        </w:rPr>
      </w:pPr>
      <w:ins w:id="106" w:author="Bo-Han Hsieh" w:date="2024-08-05T01:46:00Z">
        <w:r w:rsidRPr="00714357">
          <w:t>FDD</w:t>
        </w:r>
        <w:r w:rsidRPr="00714357">
          <w:tab/>
          <w:t>Frequency Division Duplex</w:t>
        </w:r>
      </w:ins>
    </w:p>
    <w:p w:rsidR="007E631D" w:rsidRDefault="007E631D" w:rsidP="007E631D">
      <w:pPr>
        <w:pStyle w:val="EW"/>
        <w:rPr>
          <w:ins w:id="107" w:author="Bo-Han Hsieh" w:date="2024-08-05T01:46:00Z"/>
          <w:lang w:eastAsia="zh-TW"/>
        </w:rPr>
      </w:pPr>
      <w:ins w:id="108" w:author="Bo-Han Hsieh" w:date="2024-08-05T01:46:00Z">
        <w:r>
          <w:rPr>
            <w:rFonts w:hint="eastAsia"/>
            <w:lang w:eastAsia="zh-TW"/>
          </w:rPr>
          <w:t>FR</w:t>
        </w:r>
        <w:r>
          <w:rPr>
            <w:rFonts w:hint="eastAsia"/>
            <w:lang w:eastAsia="zh-TW"/>
          </w:rPr>
          <w:tab/>
          <w:t>Frequency Range</w:t>
        </w:r>
      </w:ins>
    </w:p>
    <w:p w:rsidR="007E631D" w:rsidRDefault="007E631D" w:rsidP="007E631D">
      <w:pPr>
        <w:pStyle w:val="EW"/>
        <w:rPr>
          <w:ins w:id="109" w:author="Bo-Han Hsieh" w:date="2024-08-05T16:23:00Z"/>
          <w:lang w:eastAsia="zh-TW"/>
        </w:rPr>
      </w:pPr>
      <w:ins w:id="110" w:author="Bo-Han Hsieh" w:date="2024-08-05T01:46:00Z">
        <w:r w:rsidRPr="00A1115A">
          <w:t>FWA</w:t>
        </w:r>
        <w:r w:rsidRPr="00A1115A">
          <w:tab/>
          <w:t>Fixed Wireless Access</w:t>
        </w:r>
      </w:ins>
    </w:p>
    <w:p w:rsidR="00D56E69" w:rsidRPr="00A1115A" w:rsidRDefault="00D56E69" w:rsidP="007E631D">
      <w:pPr>
        <w:pStyle w:val="EW"/>
        <w:rPr>
          <w:ins w:id="111" w:author="Bo-Han Hsieh" w:date="2024-08-05T01:46:00Z"/>
          <w:lang w:eastAsia="zh-TW"/>
        </w:rPr>
      </w:pPr>
      <w:ins w:id="112" w:author="Bo-Han Hsieh" w:date="2024-08-05T16:23:00Z">
        <w:r>
          <w:rPr>
            <w:rFonts w:hint="eastAsia"/>
            <w:lang w:eastAsia="zh-TW"/>
          </w:rPr>
          <w:t>GNSS</w:t>
        </w:r>
        <w:r>
          <w:rPr>
            <w:rFonts w:hint="eastAsia"/>
            <w:lang w:eastAsia="zh-TW"/>
          </w:rPr>
          <w:tab/>
        </w:r>
      </w:ins>
      <w:ins w:id="113" w:author="Bo-Han Hsieh" w:date="2024-08-06T17:56:00Z">
        <w:r w:rsidR="00BC6483" w:rsidRPr="00BC6483">
          <w:rPr>
            <w:lang w:eastAsia="zh-TW"/>
          </w:rPr>
          <w:t>Global Navigation Satellite System</w:t>
        </w:r>
      </w:ins>
    </w:p>
    <w:p w:rsidR="007E631D" w:rsidRDefault="007E631D" w:rsidP="007E631D">
      <w:pPr>
        <w:pStyle w:val="EW"/>
        <w:rPr>
          <w:ins w:id="114" w:author="Bo-Han Hsieh" w:date="2024-08-05T16:23:00Z"/>
          <w:lang w:eastAsia="zh-TW"/>
        </w:rPr>
      </w:pPr>
      <w:ins w:id="115" w:author="Bo-Han Hsieh" w:date="2024-08-05T01:46:00Z">
        <w:r>
          <w:rPr>
            <w:rFonts w:hint="eastAsia"/>
            <w:lang w:eastAsia="zh-TW"/>
          </w:rPr>
          <w:t>IMD</w:t>
        </w:r>
        <w:r>
          <w:rPr>
            <w:rFonts w:hint="eastAsia"/>
            <w:lang w:eastAsia="zh-TW"/>
          </w:rPr>
          <w:tab/>
        </w:r>
        <w:r w:rsidRPr="00714357">
          <w:t>Inter-modulation</w:t>
        </w:r>
      </w:ins>
    </w:p>
    <w:p w:rsidR="00D56E69" w:rsidRDefault="00D56E69" w:rsidP="007E631D">
      <w:pPr>
        <w:pStyle w:val="EW"/>
        <w:rPr>
          <w:ins w:id="116" w:author="Bo-Han Hsieh" w:date="2024-08-05T01:46:00Z"/>
          <w:lang w:eastAsia="zh-TW"/>
        </w:rPr>
      </w:pPr>
      <w:ins w:id="117" w:author="Bo-Han Hsieh" w:date="2024-08-05T16:23:00Z">
        <w:r w:rsidRPr="00697599">
          <w:rPr>
            <w:lang w:eastAsia="ko-KR"/>
          </w:rPr>
          <w:lastRenderedPageBreak/>
          <w:t>ISM</w:t>
        </w:r>
        <w:r>
          <w:rPr>
            <w:rFonts w:hint="eastAsia"/>
            <w:lang w:eastAsia="zh-TW"/>
          </w:rPr>
          <w:tab/>
        </w:r>
      </w:ins>
      <w:ins w:id="118" w:author="Bo-Han Hsieh" w:date="2024-08-06T17:57:00Z">
        <w:r w:rsidR="00BC6483" w:rsidRPr="00BC6483">
          <w:rPr>
            <w:lang w:eastAsia="zh-TW"/>
          </w:rPr>
          <w:t>Industrial, Scientific and Medical</w:t>
        </w:r>
      </w:ins>
    </w:p>
    <w:p w:rsidR="007E631D" w:rsidRDefault="007E631D" w:rsidP="007E631D">
      <w:pPr>
        <w:pStyle w:val="EW"/>
        <w:rPr>
          <w:ins w:id="119" w:author="Bo-Han Hsieh" w:date="2024-08-05T01:46:00Z"/>
          <w:lang w:eastAsia="zh-TW"/>
        </w:rPr>
      </w:pPr>
      <w:ins w:id="120" w:author="Bo-Han Hsieh" w:date="2024-08-05T01:46:00Z">
        <w:r w:rsidRPr="00A1115A">
          <w:t>MBW</w:t>
        </w:r>
        <w:r w:rsidRPr="00A1115A">
          <w:tab/>
          <w:t>Measurement bandwidth defined for the protected band</w:t>
        </w:r>
      </w:ins>
    </w:p>
    <w:p w:rsidR="007E631D" w:rsidRPr="00A1115A" w:rsidRDefault="007E631D" w:rsidP="007E631D">
      <w:pPr>
        <w:pStyle w:val="EW"/>
        <w:rPr>
          <w:ins w:id="121" w:author="Bo-Han Hsieh" w:date="2024-08-05T01:46:00Z"/>
          <w:lang w:eastAsia="zh-TW"/>
        </w:rPr>
      </w:pPr>
      <w:ins w:id="122" w:author="Bo-Han Hsieh" w:date="2024-08-05T01:46:00Z">
        <w:r>
          <w:rPr>
            <w:rFonts w:hint="eastAsia"/>
            <w:lang w:eastAsia="zh-TW"/>
          </w:rPr>
          <w:t>MPR</w:t>
        </w:r>
        <w:r>
          <w:rPr>
            <w:rFonts w:hint="eastAsia"/>
            <w:lang w:eastAsia="zh-TW"/>
          </w:rPr>
          <w:tab/>
        </w:r>
        <w:r w:rsidRPr="00340CB3">
          <w:rPr>
            <w:lang w:eastAsia="zh-TW"/>
          </w:rPr>
          <w:t xml:space="preserve">Allowed </w:t>
        </w:r>
      </w:ins>
      <w:ins w:id="123" w:author="Bo-Han Hsieh" w:date="2024-08-09T22:33:00Z">
        <w:r w:rsidR="00F95A19">
          <w:rPr>
            <w:rFonts w:hint="eastAsia"/>
            <w:lang w:eastAsia="zh-TW"/>
          </w:rPr>
          <w:t>M</w:t>
        </w:r>
      </w:ins>
      <w:ins w:id="124" w:author="Bo-Han Hsieh" w:date="2024-08-05T01:46:00Z">
        <w:r w:rsidRPr="00340CB3">
          <w:rPr>
            <w:lang w:eastAsia="zh-TW"/>
          </w:rPr>
          <w:t xml:space="preserve">aximum </w:t>
        </w:r>
      </w:ins>
      <w:ins w:id="125" w:author="Bo-Han Hsieh" w:date="2024-08-09T22:33:00Z">
        <w:r w:rsidR="00F95A19">
          <w:rPr>
            <w:rFonts w:hint="eastAsia"/>
            <w:lang w:eastAsia="zh-TW"/>
          </w:rPr>
          <w:t>P</w:t>
        </w:r>
      </w:ins>
      <w:ins w:id="126" w:author="Bo-Han Hsieh" w:date="2024-08-05T01:46:00Z">
        <w:r w:rsidRPr="00340CB3">
          <w:rPr>
            <w:lang w:eastAsia="zh-TW"/>
          </w:rPr>
          <w:t xml:space="preserve">ower </w:t>
        </w:r>
      </w:ins>
      <w:ins w:id="127" w:author="Bo-Han Hsieh" w:date="2024-08-09T22:33:00Z">
        <w:r w:rsidR="00F95A19">
          <w:rPr>
            <w:rFonts w:hint="eastAsia"/>
            <w:lang w:eastAsia="zh-TW"/>
          </w:rPr>
          <w:t>R</w:t>
        </w:r>
      </w:ins>
      <w:ins w:id="128" w:author="Bo-Han Hsieh" w:date="2024-08-05T01:46:00Z">
        <w:r w:rsidRPr="00340CB3">
          <w:rPr>
            <w:lang w:eastAsia="zh-TW"/>
          </w:rPr>
          <w:t>eduction</w:t>
        </w:r>
      </w:ins>
    </w:p>
    <w:p w:rsidR="007E631D" w:rsidRPr="00EF5447" w:rsidRDefault="007E631D" w:rsidP="007E631D">
      <w:pPr>
        <w:pStyle w:val="EW"/>
        <w:rPr>
          <w:ins w:id="129" w:author="Bo-Han Hsieh" w:date="2024-08-05T01:46:00Z"/>
        </w:rPr>
      </w:pPr>
      <w:ins w:id="130" w:author="Bo-Han Hsieh" w:date="2024-08-05T01:46:00Z">
        <w:r w:rsidRPr="00EF5447">
          <w:t>MSD</w:t>
        </w:r>
        <w:r w:rsidRPr="00EF5447">
          <w:tab/>
          <w:t>Maximum Sensitivity Degradation</w:t>
        </w:r>
      </w:ins>
    </w:p>
    <w:p w:rsidR="007E631D" w:rsidRDefault="007E631D" w:rsidP="007E631D">
      <w:pPr>
        <w:pStyle w:val="EW"/>
        <w:rPr>
          <w:ins w:id="131" w:author="Bo-Han Hsieh" w:date="2024-08-05T01:46:00Z"/>
          <w:lang w:eastAsia="zh-TW"/>
        </w:rPr>
      </w:pPr>
      <w:ins w:id="132" w:author="Bo-Han Hsieh" w:date="2024-08-05T01:46:00Z">
        <w:r>
          <w:rPr>
            <w:rFonts w:hint="eastAsia"/>
            <w:lang w:eastAsia="zh-TW"/>
          </w:rPr>
          <w:t>NE-DC</w:t>
        </w:r>
        <w:r>
          <w:rPr>
            <w:rFonts w:hint="eastAsia"/>
            <w:lang w:eastAsia="zh-TW"/>
          </w:rPr>
          <w:tab/>
        </w:r>
        <w:r w:rsidRPr="00BF4D65">
          <w:rPr>
            <w:lang w:eastAsia="zh-TW"/>
          </w:rPr>
          <w:t>NR-E-UTRA Dual Connectivity</w:t>
        </w:r>
      </w:ins>
    </w:p>
    <w:p w:rsidR="007E631D" w:rsidRPr="00ED799E" w:rsidRDefault="007E631D" w:rsidP="007E631D">
      <w:pPr>
        <w:pStyle w:val="EW"/>
        <w:rPr>
          <w:ins w:id="133" w:author="Bo-Han Hsieh" w:date="2024-08-05T01:46:00Z"/>
          <w:rFonts w:eastAsia="MS Mincho"/>
          <w:lang w:eastAsia="ja-JP"/>
        </w:rPr>
      </w:pPr>
      <w:ins w:id="134" w:author="Bo-Han Hsieh" w:date="2024-08-05T01:46:00Z">
        <w:r w:rsidRPr="00BE4E51">
          <w:t>NR</w:t>
        </w:r>
        <w:r w:rsidRPr="00BE4E51">
          <w:tab/>
          <w:t xml:space="preserve">New </w:t>
        </w:r>
      </w:ins>
      <w:ins w:id="135" w:author="Bo-Han Hsieh" w:date="2024-08-09T22:31:00Z">
        <w:r w:rsidR="00690E6C">
          <w:rPr>
            <w:rFonts w:hint="eastAsia"/>
            <w:lang w:eastAsia="zh-TW"/>
          </w:rPr>
          <w:t>R</w:t>
        </w:r>
      </w:ins>
      <w:ins w:id="136" w:author="Bo-Han Hsieh" w:date="2024-08-05T01:46:00Z">
        <w:r w:rsidRPr="00BE4E51">
          <w:t>adio</w:t>
        </w:r>
      </w:ins>
    </w:p>
    <w:p w:rsidR="007E631D" w:rsidRDefault="007E631D" w:rsidP="007E631D">
      <w:pPr>
        <w:pStyle w:val="EW"/>
        <w:rPr>
          <w:ins w:id="137" w:author="Bo-Han Hsieh" w:date="2024-08-05T16:34:00Z"/>
          <w:lang w:eastAsia="zh-TW"/>
        </w:rPr>
      </w:pPr>
      <w:ins w:id="138" w:author="Bo-Han Hsieh" w:date="2024-08-05T01:46:00Z">
        <w:r>
          <w:rPr>
            <w:rFonts w:hint="eastAsia"/>
            <w:lang w:eastAsia="zh-TW"/>
          </w:rPr>
          <w:t>OOB</w:t>
        </w:r>
        <w:r>
          <w:rPr>
            <w:rFonts w:hint="eastAsia"/>
            <w:lang w:eastAsia="zh-TW"/>
          </w:rPr>
          <w:tab/>
        </w:r>
        <w:r w:rsidRPr="004B0122">
          <w:rPr>
            <w:lang w:eastAsia="zh-TW"/>
          </w:rPr>
          <w:t>Out-</w:t>
        </w:r>
      </w:ins>
      <w:ins w:id="139" w:author="Bo-Han Hsieh" w:date="2024-08-09T22:31:00Z">
        <w:r w:rsidR="00690E6C">
          <w:rPr>
            <w:rFonts w:hint="eastAsia"/>
            <w:lang w:eastAsia="zh-TW"/>
          </w:rPr>
          <w:t>O</w:t>
        </w:r>
      </w:ins>
      <w:ins w:id="140" w:author="Bo-Han Hsieh" w:date="2024-08-05T01:46:00Z">
        <w:r w:rsidRPr="004B0122">
          <w:rPr>
            <w:lang w:eastAsia="zh-TW"/>
          </w:rPr>
          <w:t>f-</w:t>
        </w:r>
      </w:ins>
      <w:ins w:id="141" w:author="Bo-Han Hsieh" w:date="2024-08-09T22:31:00Z">
        <w:r w:rsidR="00690E6C">
          <w:rPr>
            <w:rFonts w:hint="eastAsia"/>
            <w:lang w:eastAsia="zh-TW"/>
          </w:rPr>
          <w:t>B</w:t>
        </w:r>
      </w:ins>
      <w:ins w:id="142" w:author="Bo-Han Hsieh" w:date="2024-08-05T01:46:00Z">
        <w:r w:rsidRPr="004B0122">
          <w:rPr>
            <w:lang w:eastAsia="zh-TW"/>
          </w:rPr>
          <w:t>and</w:t>
        </w:r>
      </w:ins>
    </w:p>
    <w:p w:rsidR="00044E9D" w:rsidRDefault="00044E9D" w:rsidP="007E631D">
      <w:pPr>
        <w:pStyle w:val="EW"/>
        <w:rPr>
          <w:ins w:id="143" w:author="Bo-Han Hsieh" w:date="2024-08-05T01:46:00Z"/>
          <w:lang w:eastAsia="zh-TW"/>
        </w:rPr>
      </w:pPr>
      <w:ins w:id="144" w:author="Bo-Han Hsieh" w:date="2024-08-05T16:34:00Z">
        <w:r>
          <w:rPr>
            <w:rFonts w:hint="eastAsia"/>
            <w:lang w:eastAsia="zh-TW"/>
          </w:rPr>
          <w:t>RB</w:t>
        </w:r>
        <w:r>
          <w:rPr>
            <w:rFonts w:hint="eastAsia"/>
            <w:lang w:eastAsia="zh-TW"/>
          </w:rPr>
          <w:tab/>
        </w:r>
      </w:ins>
      <w:ins w:id="145" w:author="Bo-Han Hsieh" w:date="2024-08-05T17:13:00Z">
        <w:r w:rsidR="008F62FF" w:rsidRPr="008F62FF">
          <w:rPr>
            <w:lang w:eastAsia="zh-TW"/>
          </w:rPr>
          <w:t>Resource Block</w:t>
        </w:r>
      </w:ins>
    </w:p>
    <w:p w:rsidR="007E631D" w:rsidRPr="00A1115A" w:rsidRDefault="007E631D" w:rsidP="007E631D">
      <w:pPr>
        <w:pStyle w:val="EW"/>
        <w:rPr>
          <w:ins w:id="146" w:author="Bo-Han Hsieh" w:date="2024-08-05T01:46:00Z"/>
        </w:rPr>
      </w:pPr>
      <w:ins w:id="147" w:author="Bo-Han Hsieh" w:date="2024-08-05T01:46:00Z">
        <w:r w:rsidRPr="00A1115A">
          <w:t>REFSENS</w:t>
        </w:r>
        <w:r w:rsidRPr="00A1115A">
          <w:tab/>
          <w:t>Reference Sensitivity</w:t>
        </w:r>
      </w:ins>
    </w:p>
    <w:p w:rsidR="007E631D" w:rsidRDefault="007E631D" w:rsidP="007E631D">
      <w:pPr>
        <w:pStyle w:val="EW"/>
        <w:rPr>
          <w:ins w:id="148" w:author="Bo-Han Hsieh" w:date="2024-08-05T16:38:00Z"/>
          <w:lang w:eastAsia="zh-TW"/>
        </w:rPr>
      </w:pPr>
      <w:ins w:id="149" w:author="Bo-Han Hsieh" w:date="2024-08-05T01:46:00Z">
        <w:r w:rsidRPr="00714357">
          <w:t>SCS</w:t>
        </w:r>
        <w:r w:rsidRPr="00714357">
          <w:tab/>
          <w:t xml:space="preserve">Subcarrier </w:t>
        </w:r>
      </w:ins>
      <w:ins w:id="150" w:author="Bo-Han Hsieh" w:date="2024-08-09T22:31:00Z">
        <w:r w:rsidR="00690E6C">
          <w:rPr>
            <w:rFonts w:hint="eastAsia"/>
            <w:lang w:eastAsia="zh-TW"/>
          </w:rPr>
          <w:t>S</w:t>
        </w:r>
      </w:ins>
      <w:ins w:id="151" w:author="Bo-Han Hsieh" w:date="2024-08-05T01:46:00Z">
        <w:r w:rsidRPr="00714357">
          <w:t>pacing</w:t>
        </w:r>
      </w:ins>
    </w:p>
    <w:p w:rsidR="00D46387" w:rsidRDefault="00D46387" w:rsidP="007E631D">
      <w:pPr>
        <w:pStyle w:val="EW"/>
        <w:rPr>
          <w:ins w:id="152" w:author="Bo-Han Hsieh" w:date="2024-08-05T01:46:00Z"/>
          <w:lang w:eastAsia="zh-TW"/>
        </w:rPr>
      </w:pPr>
      <w:ins w:id="153" w:author="Bo-Han Hsieh" w:date="2024-08-05T16:38:00Z">
        <w:r>
          <w:rPr>
            <w:rFonts w:hint="eastAsia"/>
            <w:lang w:eastAsia="zh-TW"/>
          </w:rPr>
          <w:t>TB</w:t>
        </w:r>
        <w:r>
          <w:rPr>
            <w:rFonts w:hint="eastAsia"/>
            <w:lang w:eastAsia="zh-TW"/>
          </w:rPr>
          <w:tab/>
        </w:r>
      </w:ins>
      <w:ins w:id="154" w:author="Bo-Han Hsieh" w:date="2024-08-06T17:58:00Z">
        <w:r w:rsidR="00BC6483" w:rsidRPr="00BC6483">
          <w:rPr>
            <w:lang w:eastAsia="zh-TW"/>
          </w:rPr>
          <w:t>Triple-Beat</w:t>
        </w:r>
      </w:ins>
    </w:p>
    <w:p w:rsidR="007E631D" w:rsidRPr="00714357" w:rsidRDefault="007E631D" w:rsidP="007E631D">
      <w:pPr>
        <w:pStyle w:val="EW"/>
        <w:rPr>
          <w:ins w:id="155" w:author="Bo-Han Hsieh" w:date="2024-08-05T01:46:00Z"/>
          <w:lang w:eastAsia="zh-TW"/>
        </w:rPr>
      </w:pPr>
      <w:ins w:id="156" w:author="Bo-Han Hsieh" w:date="2024-08-05T01:46:00Z">
        <w:r w:rsidRPr="00714357">
          <w:t>TDD</w:t>
        </w:r>
        <w:r w:rsidRPr="00714357">
          <w:tab/>
          <w:t>Time Division Duplex</w:t>
        </w:r>
      </w:ins>
    </w:p>
    <w:p w:rsidR="007E631D" w:rsidRPr="00714357" w:rsidRDefault="007E631D" w:rsidP="007E631D">
      <w:pPr>
        <w:pStyle w:val="EW"/>
        <w:rPr>
          <w:ins w:id="157" w:author="Bo-Han Hsieh" w:date="2024-08-05T01:46:00Z"/>
        </w:rPr>
      </w:pPr>
      <w:ins w:id="158" w:author="Bo-Han Hsieh" w:date="2024-08-05T01:46:00Z">
        <w:r w:rsidRPr="00714357">
          <w:t>UE</w:t>
        </w:r>
        <w:r w:rsidRPr="00714357">
          <w:tab/>
          <w:t>User Equipment</w:t>
        </w:r>
      </w:ins>
    </w:p>
    <w:p w:rsidR="007E631D" w:rsidRPr="00714357" w:rsidRDefault="007E631D" w:rsidP="007E631D">
      <w:pPr>
        <w:pStyle w:val="EW"/>
        <w:rPr>
          <w:ins w:id="159" w:author="Bo-Han Hsieh" w:date="2024-08-05T01:46:00Z"/>
          <w:lang w:eastAsia="zh-CN"/>
        </w:rPr>
      </w:pPr>
      <w:ins w:id="160" w:author="Bo-Han Hsieh" w:date="2024-08-05T01:46:00Z">
        <w:r w:rsidRPr="00714357">
          <w:t>UL</w:t>
        </w:r>
        <w:r w:rsidRPr="00714357">
          <w:tab/>
          <w:t>UpLink</w:t>
        </w:r>
      </w:ins>
    </w:p>
    <w:p w:rsidR="00635B6A" w:rsidRPr="004D3578" w:rsidRDefault="00635B6A" w:rsidP="00F95A19">
      <w:pPr>
        <w:pStyle w:val="EW"/>
        <w:rPr>
          <w:rFonts w:hint="eastAsia"/>
          <w:lang w:eastAsia="zh-TW"/>
        </w:rPr>
      </w:pPr>
      <w:del w:id="161" w:author="Bo-Han Hsieh" w:date="2024-08-05T01:46:00Z">
        <w:r w:rsidRPr="004D3578" w:rsidDel="007E631D">
          <w:delText>&lt;</w:delText>
        </w:r>
        <w:r w:rsidDel="007E631D">
          <w:delText>ABBREVIATION</w:delText>
        </w:r>
        <w:r w:rsidRPr="004D3578" w:rsidDel="007E631D">
          <w:delText>&gt;</w:delText>
        </w:r>
        <w:r w:rsidRPr="004D3578" w:rsidDel="007E631D">
          <w:tab/>
          <w:delText>&lt;</w:delText>
        </w:r>
        <w:r w:rsidDel="007E631D">
          <w:delText>Expansion</w:delText>
        </w:r>
        <w:r w:rsidRPr="004D3578" w:rsidDel="007E631D">
          <w:delText>&gt;</w:delText>
        </w:r>
      </w:del>
      <w:bookmarkStart w:id="162" w:name="_GoBack"/>
      <w:bookmarkEnd w:id="162"/>
    </w:p>
    <w:p w:rsidR="00EA69FE" w:rsidRPr="00EA69FE" w:rsidRDefault="00EA69FE" w:rsidP="00EA69FE">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013" w:rsidRDefault="001A6013">
      <w:r>
        <w:separator/>
      </w:r>
    </w:p>
  </w:endnote>
  <w:endnote w:type="continuationSeparator" w:id="0">
    <w:p w:rsidR="001A6013" w:rsidRDefault="001A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013" w:rsidRDefault="001A6013">
      <w:r>
        <w:separator/>
      </w:r>
    </w:p>
  </w:footnote>
  <w:footnote w:type="continuationSeparator" w:id="0">
    <w:p w:rsidR="001A6013" w:rsidRDefault="001A6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7B"/>
    <w:rsid w:val="00000A94"/>
    <w:rsid w:val="000036CA"/>
    <w:rsid w:val="000065E3"/>
    <w:rsid w:val="0001665C"/>
    <w:rsid w:val="000179F4"/>
    <w:rsid w:val="00022E4A"/>
    <w:rsid w:val="00044E9D"/>
    <w:rsid w:val="00051EC7"/>
    <w:rsid w:val="00054D9B"/>
    <w:rsid w:val="000574AC"/>
    <w:rsid w:val="00072267"/>
    <w:rsid w:val="000832CB"/>
    <w:rsid w:val="00084A0C"/>
    <w:rsid w:val="000862C9"/>
    <w:rsid w:val="00087DBC"/>
    <w:rsid w:val="000956E2"/>
    <w:rsid w:val="000A3A75"/>
    <w:rsid w:val="000A5F76"/>
    <w:rsid w:val="000A6394"/>
    <w:rsid w:val="000B136C"/>
    <w:rsid w:val="000B7FED"/>
    <w:rsid w:val="000C038A"/>
    <w:rsid w:val="000C6598"/>
    <w:rsid w:val="000C6CE8"/>
    <w:rsid w:val="000D1C05"/>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6013"/>
    <w:rsid w:val="001A7B60"/>
    <w:rsid w:val="001B52F0"/>
    <w:rsid w:val="001B7A65"/>
    <w:rsid w:val="001C0BF9"/>
    <w:rsid w:val="001C6D1F"/>
    <w:rsid w:val="001D2D7F"/>
    <w:rsid w:val="001D512E"/>
    <w:rsid w:val="001E1D0C"/>
    <w:rsid w:val="001E41F3"/>
    <w:rsid w:val="001E7C4A"/>
    <w:rsid w:val="0020055D"/>
    <w:rsid w:val="00207C7C"/>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52CF4"/>
    <w:rsid w:val="003609EF"/>
    <w:rsid w:val="0036231A"/>
    <w:rsid w:val="00372430"/>
    <w:rsid w:val="00372F27"/>
    <w:rsid w:val="00374DD4"/>
    <w:rsid w:val="003934A2"/>
    <w:rsid w:val="00395CA7"/>
    <w:rsid w:val="003A5F0D"/>
    <w:rsid w:val="003C2829"/>
    <w:rsid w:val="003C63F1"/>
    <w:rsid w:val="003D7EF1"/>
    <w:rsid w:val="003E1A36"/>
    <w:rsid w:val="003E76F1"/>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7350"/>
    <w:rsid w:val="00482FC8"/>
    <w:rsid w:val="00484466"/>
    <w:rsid w:val="004A2266"/>
    <w:rsid w:val="004B2A90"/>
    <w:rsid w:val="004B5FD0"/>
    <w:rsid w:val="004B75B7"/>
    <w:rsid w:val="004D039B"/>
    <w:rsid w:val="004D12E1"/>
    <w:rsid w:val="004D2D89"/>
    <w:rsid w:val="004D69FC"/>
    <w:rsid w:val="004E04AE"/>
    <w:rsid w:val="004E10CC"/>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35B6A"/>
    <w:rsid w:val="00646B94"/>
    <w:rsid w:val="006603A1"/>
    <w:rsid w:val="00660C84"/>
    <w:rsid w:val="00675A4A"/>
    <w:rsid w:val="006836E1"/>
    <w:rsid w:val="0068671A"/>
    <w:rsid w:val="0068733E"/>
    <w:rsid w:val="00690E6C"/>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54FE"/>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E631D"/>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2FF"/>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2C9E"/>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739D"/>
    <w:rsid w:val="00B258BB"/>
    <w:rsid w:val="00B42708"/>
    <w:rsid w:val="00B51F87"/>
    <w:rsid w:val="00B601DA"/>
    <w:rsid w:val="00B675B8"/>
    <w:rsid w:val="00B67B97"/>
    <w:rsid w:val="00B701AC"/>
    <w:rsid w:val="00B72610"/>
    <w:rsid w:val="00B72AF3"/>
    <w:rsid w:val="00B947B9"/>
    <w:rsid w:val="00B968C8"/>
    <w:rsid w:val="00BA1583"/>
    <w:rsid w:val="00BA3EC5"/>
    <w:rsid w:val="00BA51D9"/>
    <w:rsid w:val="00BB0632"/>
    <w:rsid w:val="00BB5DE3"/>
    <w:rsid w:val="00BB5DFC"/>
    <w:rsid w:val="00BB6B82"/>
    <w:rsid w:val="00BC6483"/>
    <w:rsid w:val="00BD1038"/>
    <w:rsid w:val="00BD279D"/>
    <w:rsid w:val="00BD6BB8"/>
    <w:rsid w:val="00BE285C"/>
    <w:rsid w:val="00BE3053"/>
    <w:rsid w:val="00BE3EBB"/>
    <w:rsid w:val="00BF433A"/>
    <w:rsid w:val="00BF7737"/>
    <w:rsid w:val="00C05DB3"/>
    <w:rsid w:val="00C10468"/>
    <w:rsid w:val="00C168DF"/>
    <w:rsid w:val="00C20079"/>
    <w:rsid w:val="00C22F61"/>
    <w:rsid w:val="00C247B4"/>
    <w:rsid w:val="00C340A1"/>
    <w:rsid w:val="00C36200"/>
    <w:rsid w:val="00C3666D"/>
    <w:rsid w:val="00C4034F"/>
    <w:rsid w:val="00C513FE"/>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46387"/>
    <w:rsid w:val="00D50255"/>
    <w:rsid w:val="00D526C1"/>
    <w:rsid w:val="00D55A33"/>
    <w:rsid w:val="00D56E69"/>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0FE8"/>
    <w:rsid w:val="00E2565A"/>
    <w:rsid w:val="00E34898"/>
    <w:rsid w:val="00E36038"/>
    <w:rsid w:val="00E37537"/>
    <w:rsid w:val="00E43B32"/>
    <w:rsid w:val="00E50FC6"/>
    <w:rsid w:val="00E74B3F"/>
    <w:rsid w:val="00E82A25"/>
    <w:rsid w:val="00E855F5"/>
    <w:rsid w:val="00E941BF"/>
    <w:rsid w:val="00EA478A"/>
    <w:rsid w:val="00EA69FE"/>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95A19"/>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E57B9-8120-4481-AE84-DE72CE1F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3</Pages>
  <Words>790</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22</cp:revision>
  <cp:lastPrinted>1900-12-31T16:00:00Z</cp:lastPrinted>
  <dcterms:created xsi:type="dcterms:W3CDTF">2024-04-30T06:19:00Z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